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540" w:rsidRPr="005A649D" w:rsidRDefault="00A06540" w:rsidP="00A06540">
      <w:pPr>
        <w:pStyle w:val="a3"/>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宋体"/>
          <w:i/>
          <w:sz w:val="28"/>
          <w:lang w:eastAsia="en-US"/>
        </w:rPr>
        <w:t>S2-2</w:t>
      </w:r>
      <w:r>
        <w:rPr>
          <w:rFonts w:eastAsia="宋体"/>
          <w:i/>
          <w:sz w:val="28"/>
          <w:lang w:eastAsia="en-US"/>
        </w:rPr>
        <w:t>400251</w:t>
      </w:r>
      <w:ins w:id="0" w:author="Chunshan Xiong - CATT-d3" w:date="2024-01-24T13:20:00Z">
        <w:r w:rsidR="00AD2654">
          <w:rPr>
            <w:rFonts w:eastAsia="宋体"/>
            <w:i/>
            <w:sz w:val="28"/>
            <w:lang w:eastAsia="en-US"/>
          </w:rPr>
          <w:t>r02</w:t>
        </w:r>
      </w:ins>
    </w:p>
    <w:p w:rsidR="00A06540" w:rsidRPr="005A649D" w:rsidRDefault="00A06540" w:rsidP="00A06540">
      <w:pPr>
        <w:pStyle w:val="a3"/>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S2-24</w:t>
      </w:r>
      <w:r>
        <w:rPr>
          <w:rFonts w:cs="Arial" w:hint="eastAsia"/>
          <w:bCs/>
          <w:color w:val="0000FF"/>
          <w:lang w:eastAsia="zh-CN"/>
        </w:rPr>
        <w:t>xxxx</w:t>
      </w:r>
      <w:r>
        <w:rPr>
          <w:rFonts w:cs="Arial"/>
          <w:bCs/>
          <w:color w:val="0000FF"/>
        </w:rPr>
        <w:t>x</w:t>
      </w:r>
      <w:r w:rsidRPr="005A649D">
        <w:rPr>
          <w:rFonts w:cs="Arial"/>
          <w:bCs/>
          <w:color w:val="0000FF"/>
        </w:rPr>
        <w:t>)</w:t>
      </w:r>
    </w:p>
    <w:p w:rsidR="00A06540" w:rsidRPr="005A649D" w:rsidRDefault="00A06540" w:rsidP="00A06540">
      <w:pPr>
        <w:rPr>
          <w:rFonts w:ascii="Arial" w:hAnsi="Arial" w:cs="Arial"/>
        </w:rPr>
      </w:pPr>
    </w:p>
    <w:p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NewSol</w:t>
      </w:r>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rsidR="00A06540" w:rsidRDefault="00A06540" w:rsidP="00A06540">
      <w:pPr>
        <w:pStyle w:val="1"/>
      </w:pPr>
      <w:r>
        <w:rPr>
          <w:rFonts w:hint="eastAsia"/>
        </w:rPr>
        <w:t>1</w:t>
      </w:r>
      <w:r>
        <w:t>.  FEC</w:t>
      </w:r>
    </w:p>
    <w:p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A06540" w:rsidRPr="001A1B0B" w:rsidRDefault="00A06540" w:rsidP="00A06540">
      <w:pPr>
        <w:pStyle w:val="1"/>
      </w:pPr>
      <w:r w:rsidRPr="001A1B0B">
        <w:t xml:space="preserve">2. </w:t>
      </w:r>
      <w:r>
        <w:t>D</w:t>
      </w:r>
      <w:r w:rsidRPr="001A1B0B">
        <w:t xml:space="preserve">ifferent Layer of </w:t>
      </w:r>
      <w:r>
        <w:t xml:space="preserve">Implementation </w:t>
      </w:r>
      <w:r w:rsidRPr="001A1B0B">
        <w:t xml:space="preserve">FEC for </w:t>
      </w:r>
      <w:r>
        <w:t>PDU Sets</w:t>
      </w:r>
    </w:p>
    <w:p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rsidR="00A06540" w:rsidRPr="001A1B0B" w:rsidRDefault="00A06540" w:rsidP="00A06540">
      <w:pPr>
        <w:pStyle w:val="a5"/>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rsidR="00A06540" w:rsidRDefault="00A06540" w:rsidP="00A06540">
      <w:pPr>
        <w:pStyle w:val="a5"/>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 xml:space="preserve">packets of the PDU Set. In such case, the bitrate of the radio interface can be decreased and </w:t>
      </w:r>
      <w:ins w:id="1" w:author="Chunshan Xiong - CATT-d3" w:date="2024-01-24T13:38:00Z">
        <w:r w:rsidR="00A279B4">
          <w:rPr>
            <w:lang w:val="en-US" w:eastAsia="zh-CN"/>
          </w:rPr>
          <w:t xml:space="preserve">the </w:t>
        </w:r>
      </w:ins>
      <w:r>
        <w:rPr>
          <w:lang w:val="en-US" w:eastAsia="zh-CN"/>
        </w:rPr>
        <w:t>whole data</w:t>
      </w:r>
      <w:r w:rsidR="00EE0C58">
        <w:rPr>
          <w:lang w:val="en-US" w:eastAsia="zh-CN"/>
        </w:rPr>
        <w:t xml:space="preserve"> of PDU Sets</w:t>
      </w:r>
      <w:r>
        <w:rPr>
          <w:lang w:val="en-US" w:eastAsia="zh-CN"/>
        </w:rPr>
        <w:t xml:space="preserve"> can be fully received by the UE.</w:t>
      </w:r>
    </w:p>
    <w:p w:rsidR="00A06540" w:rsidRDefault="00A06540" w:rsidP="00A06540">
      <w:pPr>
        <w:pStyle w:val="a5"/>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rsidR="00A06540" w:rsidRDefault="00A06540" w:rsidP="00A06540">
      <w:pPr>
        <w:pStyle w:val="a5"/>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1"/>
      </w:pPr>
      <w:r>
        <w:rPr>
          <w:lang w:val="en-US"/>
        </w:rPr>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Pr="00D8537C" w:rsidRDefault="00A06540" w:rsidP="00A06540">
      <w:pPr>
        <w:rPr>
          <w:rFonts w:eastAsia="Yu Mincho"/>
        </w:rPr>
      </w:pPr>
    </w:p>
    <w:p w:rsidR="00A06540" w:rsidRPr="00927C1B" w:rsidRDefault="00A06540" w:rsidP="00A06540">
      <w:pPr>
        <w:pStyle w:val="1"/>
      </w:pPr>
      <w:r>
        <w:t>2</w:t>
      </w:r>
      <w:r w:rsidRPr="00927C1B">
        <w:t xml:space="preserve">. </w:t>
      </w:r>
      <w:r>
        <w:t>Text Proposal</w:t>
      </w:r>
    </w:p>
    <w:p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24232211"/>
      <w:bookmarkStart w:id="3" w:name="_Toc326248702"/>
      <w:bookmarkStart w:id="4"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5" w:name="_Toc517082226"/>
    </w:p>
    <w:bookmarkEnd w:id="5"/>
    <w:p w:rsidR="00A06540" w:rsidRPr="00DA75EE" w:rsidRDefault="00A06540" w:rsidP="00A06540">
      <w:pPr>
        <w:pStyle w:val="2"/>
        <w:rPr>
          <w:lang w:eastAsia="zh-CN"/>
        </w:rPr>
      </w:pPr>
      <w:r>
        <w:t>6</w:t>
      </w:r>
      <w:r w:rsidRPr="00DA75EE">
        <w:t>. X</w:t>
      </w:r>
      <w:r w:rsidRPr="00DA75EE">
        <w:tab/>
      </w:r>
      <w:r>
        <w:t>Solution</w:t>
      </w:r>
      <w:r w:rsidRPr="00DA75EE">
        <w:t xml:space="preserve"> #</w:t>
      </w:r>
      <w:r>
        <w:t>x</w:t>
      </w:r>
      <w:bookmarkEnd w:id="2"/>
      <w:bookmarkEnd w:id="3"/>
      <w:bookmarkEnd w:id="4"/>
      <w:r>
        <w:t>:</w:t>
      </w:r>
      <w:r w:rsidR="0026269D">
        <w:t xml:space="preserve"> PDU Set </w:t>
      </w:r>
      <w:r w:rsidRPr="00B3584E">
        <w:t>FEC-based PDU Set QoS Handling</w:t>
      </w:r>
    </w:p>
    <w:p w:rsidR="00A06540" w:rsidRDefault="00A06540" w:rsidP="00A06540">
      <w:pPr>
        <w:pStyle w:val="3"/>
        <w:rPr>
          <w:lang w:eastAsia="zh-CN"/>
        </w:rPr>
      </w:pPr>
      <w:bookmarkStart w:id="6" w:name="_Toc500949098"/>
      <w:bookmarkStart w:id="7" w:name="_Toc92875661"/>
      <w:bookmarkStart w:id="8" w:name="_Toc93070685"/>
      <w:bookmarkStart w:id="9" w:name="_Toc97526926"/>
      <w:r w:rsidRPr="00B5477F">
        <w:t>6. X.1</w:t>
      </w:r>
      <w:r w:rsidRPr="00B5477F">
        <w:rPr>
          <w:rFonts w:hint="eastAsia"/>
        </w:rPr>
        <w:tab/>
      </w:r>
      <w:r w:rsidRPr="00B5477F">
        <w:t>Key Issue mapping</w:t>
      </w:r>
      <w:bookmarkEnd w:id="6"/>
      <w:bookmarkEnd w:id="7"/>
      <w:bookmarkEnd w:id="8"/>
      <w:bookmarkEnd w:id="9"/>
    </w:p>
    <w:p w:rsidR="00A06540" w:rsidRDefault="00A06540" w:rsidP="00A06540">
      <w:pPr>
        <w:rPr>
          <w:lang w:eastAsia="zh-CN"/>
        </w:rPr>
      </w:pPr>
      <w:r>
        <w:rPr>
          <w:rFonts w:hint="eastAsia"/>
          <w:lang w:eastAsia="zh-CN"/>
        </w:rPr>
        <w:t>T</w:t>
      </w:r>
      <w:r>
        <w:rPr>
          <w:lang w:eastAsia="zh-CN"/>
        </w:rPr>
        <w:t>his solution is for KI #1</w:t>
      </w:r>
      <w:r>
        <w:t>.</w:t>
      </w:r>
    </w:p>
    <w:p w:rsidR="00A06540" w:rsidRDefault="00A06540" w:rsidP="00A06540">
      <w:pPr>
        <w:pStyle w:val="3"/>
      </w:pPr>
      <w:bookmarkStart w:id="10" w:name="_Toc97526927"/>
      <w:r w:rsidRPr="00B5477F">
        <w:t>6. X.2</w:t>
      </w:r>
      <w:r w:rsidRPr="00B5477F">
        <w:rPr>
          <w:rFonts w:hint="eastAsia"/>
        </w:rPr>
        <w:tab/>
        <w:t>Description</w:t>
      </w:r>
      <w:bookmarkEnd w:id="10"/>
    </w:p>
    <w:p w:rsidR="00A06540" w:rsidRPr="00CF389E" w:rsidRDefault="00A06540" w:rsidP="00A06540">
      <w:pPr>
        <w:pStyle w:val="4"/>
        <w:rPr>
          <w:lang w:eastAsia="zh-CN"/>
        </w:rPr>
      </w:pPr>
      <w:r w:rsidRPr="00B5477F">
        <w:t>6. X.2</w:t>
      </w:r>
      <w:r>
        <w:t>.1</w:t>
      </w:r>
      <w:r w:rsidRPr="00B5477F">
        <w:rPr>
          <w:rFonts w:hint="eastAsia"/>
        </w:rPr>
        <w:tab/>
      </w:r>
      <w:r>
        <w:t xml:space="preserve">FEC </w:t>
      </w:r>
    </w:p>
    <w:p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D758E2" w:rsidRDefault="00D758E2" w:rsidP="00A06540">
      <w:pPr>
        <w:rPr>
          <w:lang w:val="en-US" w:eastAsia="zh-CN"/>
        </w:rPr>
      </w:pPr>
      <w:ins w:id="11" w:author="Chunshan Xiong - CATT-d2" w:date="2024-01-23T15:22:00Z">
        <w:r>
          <w:rPr>
            <w:rFonts w:hint="eastAsia"/>
            <w:lang w:val="en-US" w:eastAsia="zh-CN"/>
          </w:rPr>
          <w:t>F</w:t>
        </w:r>
        <w:r>
          <w:rPr>
            <w:lang w:val="en-US" w:eastAsia="zh-CN"/>
          </w:rPr>
          <w:t>EC is widely in satellite communication</w:t>
        </w:r>
      </w:ins>
      <w:ins w:id="12" w:author="Chunshan Xiong - CATT-d2" w:date="2024-01-23T15:23:00Z">
        <w:r>
          <w:rPr>
            <w:lang w:val="en-US" w:eastAsia="zh-CN"/>
          </w:rPr>
          <w:t>s</w:t>
        </w:r>
      </w:ins>
      <w:ins w:id="13" w:author="Chunshan Xiong - CATT-d2" w:date="2024-01-23T15:22:00Z">
        <w:r>
          <w:rPr>
            <w:lang w:val="en-US" w:eastAsia="zh-CN"/>
          </w:rPr>
          <w:t xml:space="preserve"> at radio interface</w:t>
        </w:r>
      </w:ins>
      <w:ins w:id="14" w:author="Chunshan Xiong - CATT-d2" w:date="2024-01-23T15:23:00Z">
        <w:r>
          <w:rPr>
            <w:lang w:val="en-US" w:eastAsia="zh-CN"/>
          </w:rPr>
          <w:t>.</w:t>
        </w:r>
      </w:ins>
    </w:p>
    <w:p w:rsidR="00A06540" w:rsidRPr="001A1B0B" w:rsidRDefault="00A06540" w:rsidP="00A06540">
      <w:pPr>
        <w:pStyle w:val="4"/>
      </w:pPr>
      <w:r>
        <w:t>6.x.2.2</w:t>
      </w:r>
      <w:r w:rsidRPr="001A1B0B">
        <w:t xml:space="preserve"> </w:t>
      </w:r>
      <w:r>
        <w:t>D</w:t>
      </w:r>
      <w:r w:rsidRPr="001A1B0B">
        <w:t xml:space="preserve">ifferent Layer of </w:t>
      </w:r>
      <w:r>
        <w:t xml:space="preserve">Implementation </w:t>
      </w:r>
      <w:r w:rsidRPr="001A1B0B">
        <w:t xml:space="preserve">FEC for </w:t>
      </w:r>
      <w:r>
        <w:t>PDU Sets</w:t>
      </w:r>
    </w:p>
    <w:p w:rsidR="00A06540" w:rsidRDefault="00B958ED" w:rsidP="00A06540">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8"/>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8"/>
        </w:numPr>
        <w:ind w:firstLineChars="0"/>
        <w:rPr>
          <w:lang w:val="en-US" w:eastAsia="zh-CN"/>
        </w:rPr>
      </w:pPr>
      <w:r>
        <w:rPr>
          <w:lang w:val="en-US" w:eastAsia="zh-CN"/>
        </w:rPr>
        <w:t xml:space="preserve">Middle path layer, e.g. FEC </w:t>
      </w:r>
      <w:r w:rsidR="00B958ED">
        <w:rPr>
          <w:lang w:val="en-US" w:eastAsia="zh-CN"/>
        </w:rPr>
        <w:t xml:space="preserve">in </w:t>
      </w:r>
      <w:r>
        <w:rPr>
          <w:lang w:val="en-US" w:eastAsia="zh-CN"/>
        </w:rPr>
        <w:t xml:space="preserve">the AS in the DN </w:t>
      </w:r>
      <w:r w:rsidR="00B958ED">
        <w:rPr>
          <w:lang w:val="en-US" w:eastAsia="zh-CN"/>
        </w:rPr>
        <w:t>and</w:t>
      </w:r>
      <w:r>
        <w:rPr>
          <w:lang w:val="en-US" w:eastAsia="zh-CN"/>
        </w:rPr>
        <w:t xml:space="preserve"> the FEC in the SA UPF ;</w:t>
      </w:r>
    </w:p>
    <w:p w:rsidR="00A06540" w:rsidRPr="001A1B0B" w:rsidRDefault="00A06540" w:rsidP="00A06540">
      <w:pPr>
        <w:pStyle w:val="a5"/>
        <w:numPr>
          <w:ilvl w:val="0"/>
          <w:numId w:val="8"/>
        </w:numPr>
        <w:ind w:firstLineChars="0"/>
        <w:rPr>
          <w:lang w:val="en-US" w:eastAsia="zh-CN"/>
        </w:rPr>
      </w:pPr>
      <w:r>
        <w:rPr>
          <w:lang w:val="en-US" w:eastAsia="zh-CN"/>
        </w:rPr>
        <w:t>Radio interface, i.e. FEC in the interface between NG-RAN and UE</w:t>
      </w:r>
    </w:p>
    <w:p w:rsidR="00A06540" w:rsidRDefault="00A06540" w:rsidP="00A06540">
      <w:r>
        <w:t>D</w:t>
      </w:r>
      <w:r w:rsidRPr="001A1B0B">
        <w:t>ifferent Layer</w:t>
      </w:r>
      <w:r w:rsidR="00B958ED">
        <w:t>s</w:t>
      </w:r>
      <w:r w:rsidRPr="001A1B0B">
        <w:t xml:space="preserve"> of </w:t>
      </w:r>
      <w:r w:rsidR="00B958ED">
        <w:t>PDU Set i</w:t>
      </w:r>
      <w:r>
        <w:t>mplementation</w:t>
      </w:r>
      <w:r w:rsidR="00B958ED">
        <w:t>s</w:t>
      </w:r>
      <w:r>
        <w:t xml:space="preserve"> have different impacts on the 5GS system.</w:t>
      </w:r>
    </w:p>
    <w:p w:rsidR="00A06540" w:rsidRDefault="00A06540" w:rsidP="0056283C">
      <w:pPr>
        <w:pStyle w:val="a5"/>
        <w:numPr>
          <w:ilvl w:val="0"/>
          <w:numId w:val="9"/>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w:t>
      </w:r>
      <w:r w:rsidR="00B958ED">
        <w:rPr>
          <w:rFonts w:hint="eastAsia"/>
          <w:lang w:val="en-US" w:eastAsia="zh-CN"/>
        </w:rPr>
        <w:t>T</w:t>
      </w:r>
      <w:r>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Pr>
          <w:lang w:val="en-US" w:eastAsia="zh-CN"/>
        </w:rPr>
        <w:t xml:space="preserve">all </w:t>
      </w:r>
      <w:r>
        <w:rPr>
          <w:lang w:val="en-US" w:eastAsia="zh-CN"/>
        </w:rPr>
        <w:t xml:space="preserve">packets of the PDU Set. In such case, the bitrate of the radio interface can be decreased and </w:t>
      </w:r>
      <w:ins w:id="15" w:author="Chunshan Xiong - CATT-d3" w:date="2024-01-24T13:39:00Z">
        <w:r w:rsidR="00A279B4">
          <w:rPr>
            <w:lang w:val="en-US" w:eastAsia="zh-CN"/>
          </w:rPr>
          <w:t xml:space="preserve">the </w:t>
        </w:r>
      </w:ins>
      <w:r>
        <w:rPr>
          <w:lang w:val="en-US" w:eastAsia="zh-CN"/>
        </w:rPr>
        <w:t xml:space="preserve">whole </w:t>
      </w:r>
      <w:r w:rsidR="00B958ED">
        <w:rPr>
          <w:lang w:val="en-US" w:eastAsia="zh-CN"/>
        </w:rPr>
        <w:t>PDU Set</w:t>
      </w:r>
      <w:r>
        <w:rPr>
          <w:lang w:val="en-US" w:eastAsia="zh-CN"/>
        </w:rPr>
        <w:t xml:space="preserve"> can be fully received by the UE.</w:t>
      </w:r>
    </w:p>
    <w:p w:rsidR="00A06540" w:rsidRDefault="00A06540" w:rsidP="0056283C">
      <w:pPr>
        <w:pStyle w:val="a5"/>
        <w:numPr>
          <w:ilvl w:val="0"/>
          <w:numId w:val="9"/>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it </w:t>
      </w:r>
      <w:r>
        <w:rPr>
          <w:lang w:val="en-US" w:eastAsia="zh-CN"/>
        </w:rPr>
        <w:t xml:space="preserve">is </w:t>
      </w:r>
      <w:r w:rsidR="00B958ED">
        <w:rPr>
          <w:lang w:val="en-US" w:eastAsia="zh-CN"/>
        </w:rPr>
        <w:t xml:space="preserve">an </w:t>
      </w:r>
      <w:r>
        <w:rPr>
          <w:lang w:val="en-US" w:eastAsia="zh-CN"/>
        </w:rPr>
        <w:t>implementation based solution which is out of scope of 3GPP.</w:t>
      </w:r>
    </w:p>
    <w:p w:rsidR="00A06540" w:rsidRDefault="00A06540" w:rsidP="0056283C">
      <w:pPr>
        <w:pStyle w:val="a5"/>
        <w:numPr>
          <w:ilvl w:val="0"/>
          <w:numId w:val="9"/>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4"/>
      </w:pPr>
      <w:r>
        <w:t>6.x.2.</w:t>
      </w:r>
      <w:r w:rsidRPr="003067C8">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lastRenderedPageBreak/>
        <w:t>If the PDU Set FEC is implemented in the application layer, the PCF can decide to update the PSIHI of PDU Set QoS parameters based on the PDU Set FEC scheme of the application layer PDU Set FEC or based on its local configuration.</w:t>
      </w:r>
      <w:ins w:id="16" w:author="Chunshan Xiong - CATT-d3" w:date="2024-01-24T13:26:00Z">
        <w:r w:rsidR="00AD2654">
          <w:rPr>
            <w:lang w:eastAsia="zh-CN"/>
          </w:rPr>
          <w:t xml:space="preserve"> The PDU Set FEC protection packets are marked </w:t>
        </w:r>
      </w:ins>
      <w:ins w:id="17" w:author="Chunshan Xiong - CATT-d3" w:date="2024-01-24T13:27:00Z">
        <w:r w:rsidR="00AD2654">
          <w:rPr>
            <w:lang w:eastAsia="zh-CN"/>
          </w:rPr>
          <w:t>in the RTP header (extension)</w:t>
        </w:r>
      </w:ins>
      <w:ins w:id="18" w:author="Chunshan Xiong - CATT-d3" w:date="2024-01-24T13:39:00Z">
        <w:r w:rsidR="00A279B4">
          <w:rPr>
            <w:lang w:eastAsia="zh-CN"/>
          </w:rPr>
          <w:t xml:space="preserve">. The PSA UPF can detect such PDU Set FEC protection packets from the RTP header (extension) and provides new GTP-U header information to indicate such PDU Set FEC protection </w:t>
        </w:r>
      </w:ins>
      <w:ins w:id="19" w:author="Chunshan Xiong - CATT-d3" w:date="2024-01-24T13:40:00Z">
        <w:r w:rsidR="004509E8">
          <w:rPr>
            <w:lang w:eastAsia="zh-CN"/>
          </w:rPr>
          <w:t>packets</w:t>
        </w:r>
      </w:ins>
      <w:ins w:id="20" w:author="Chunshan Xiong - CATT-d3" w:date="2024-01-24T13:39:00Z">
        <w:r w:rsidR="00A279B4">
          <w:rPr>
            <w:lang w:eastAsia="zh-CN"/>
          </w:rPr>
          <w:t>. NG-RAN</w:t>
        </w:r>
      </w:ins>
      <w:ins w:id="21" w:author="Chunshan Xiong - CATT-d3" w:date="2024-01-24T13:28:00Z">
        <w:r w:rsidR="00AD2654">
          <w:rPr>
            <w:lang w:eastAsia="zh-CN"/>
          </w:rPr>
          <w:t xml:space="preserve"> can identify such </w:t>
        </w:r>
      </w:ins>
      <w:ins w:id="22" w:author="Chunshan Xiong - CATT-d3" w:date="2024-01-24T13:29:00Z">
        <w:r w:rsidR="00AD2654">
          <w:rPr>
            <w:lang w:eastAsia="zh-CN"/>
          </w:rPr>
          <w:t>PDU Set FEC protection packet</w:t>
        </w:r>
      </w:ins>
      <w:ins w:id="23" w:author="Chunshan Xiong - CATT-d3" w:date="2024-01-24T13:30:00Z">
        <w:r w:rsidR="00065DBE">
          <w:rPr>
            <w:lang w:eastAsia="zh-CN"/>
          </w:rPr>
          <w:t>s</w:t>
        </w:r>
      </w:ins>
      <w:ins w:id="24" w:author="Chunshan Xiong - CATT-d3" w:date="2024-01-24T13:29:00Z">
        <w:r w:rsidR="00065DBE">
          <w:rPr>
            <w:lang w:eastAsia="zh-CN"/>
          </w:rPr>
          <w:t xml:space="preserve"> simi</w:t>
        </w:r>
      </w:ins>
      <w:ins w:id="25" w:author="Chunshan Xiong - CATT-d3" w:date="2024-01-24T13:30:00Z">
        <w:r w:rsidR="00065DBE">
          <w:rPr>
            <w:lang w:eastAsia="zh-CN"/>
          </w:rPr>
          <w:t xml:space="preserve">lar </w:t>
        </w:r>
      </w:ins>
      <w:ins w:id="26" w:author="Chunshan Xiong - CATT-d3" w:date="2024-01-24T13:40:00Z">
        <w:r w:rsidR="004509E8">
          <w:rPr>
            <w:lang w:eastAsia="zh-CN"/>
          </w:rPr>
          <w:t>to</w:t>
        </w:r>
      </w:ins>
      <w:ins w:id="27" w:author="Chunshan Xiong - CATT-d3" w:date="2024-01-24T13:30:00Z">
        <w:r w:rsidR="00065DBE">
          <w:rPr>
            <w:lang w:eastAsia="zh-CN"/>
          </w:rPr>
          <w:t xml:space="preserve"> the PDU Set information.</w:t>
        </w:r>
      </w:ins>
      <w:bookmarkStart w:id="28" w:name="_GoBack"/>
      <w:bookmarkEnd w:id="28"/>
    </w:p>
    <w:p w:rsidR="00AD2654"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ins w:id="29" w:author="Chunshan Xiong - CATT-d3" w:date="2024-01-24T13:21:00Z">
        <w:r w:rsidR="00AD2654">
          <w:rPr>
            <w:lang w:eastAsia="zh-CN"/>
          </w:rPr>
          <w:t xml:space="preserve"> </w:t>
        </w:r>
      </w:ins>
      <w:ins w:id="30" w:author="Chunshan Xiong - CATT-d3" w:date="2024-01-24T13:22:00Z">
        <w:r w:rsidR="00AD2654">
          <w:rPr>
            <w:lang w:eastAsia="zh-CN"/>
          </w:rPr>
          <w:t>As an example, t</w:t>
        </w:r>
      </w:ins>
      <w:ins w:id="31" w:author="Chunshan Xiong - CATT-d3" w:date="2024-01-24T13:20:00Z">
        <w:r w:rsidR="00AD2654">
          <w:rPr>
            <w:lang w:eastAsia="zh-CN"/>
          </w:rPr>
          <w:t>he PDU S</w:t>
        </w:r>
        <w:r w:rsidR="004509E8">
          <w:rPr>
            <w:lang w:eastAsia="zh-CN"/>
          </w:rPr>
          <w:t>et FEC scheme can be defined as</w:t>
        </w:r>
        <w:r w:rsidR="00AD2654">
          <w:rPr>
            <w:lang w:eastAsia="zh-CN"/>
          </w:rPr>
          <w:t xml:space="preserve"> </w:t>
        </w:r>
      </w:ins>
      <w:ins w:id="32" w:author="Chunshan Xiong - CATT-d3" w:date="2024-01-24T13:44:00Z">
        <w:r w:rsidR="004509E8">
          <w:rPr>
            <w:lang w:eastAsia="zh-CN"/>
          </w:rPr>
          <w:t xml:space="preserve">the </w:t>
        </w:r>
      </w:ins>
      <w:ins w:id="33" w:author="Chunshan Xiong - CATT-d3" w:date="2024-01-24T13:21:00Z">
        <w:r w:rsidR="00AD2654">
          <w:rPr>
            <w:lang w:eastAsia="zh-CN"/>
          </w:rPr>
          <w:t xml:space="preserve">FEC </w:t>
        </w:r>
      </w:ins>
      <w:ins w:id="34" w:author="Chunshan Xiong - CATT-d3" w:date="2024-01-24T13:20:00Z">
        <w:r w:rsidR="00AD2654">
          <w:rPr>
            <w:lang w:eastAsia="zh-CN"/>
          </w:rPr>
          <w:t>protection ratio</w:t>
        </w:r>
      </w:ins>
      <w:ins w:id="35" w:author="Chunshan Xiong - CATT-d3" w:date="2024-01-24T13:21:00Z">
        <w:r w:rsidR="00AD2654">
          <w:rPr>
            <w:lang w:eastAsia="zh-CN"/>
          </w:rPr>
          <w:t>.</w:t>
        </w:r>
      </w:ins>
      <w:ins w:id="36" w:author="Chunshan Xiong - CATT-d3" w:date="2024-01-24T13:22:00Z">
        <w:r w:rsidR="00AD2654">
          <w:rPr>
            <w:lang w:eastAsia="zh-CN"/>
          </w:rPr>
          <w:t xml:space="preserve"> If the NG-RAN</w:t>
        </w:r>
      </w:ins>
      <w:ins w:id="37" w:author="Chunshan Xiong - CATT-d3" w:date="2024-01-24T13:29:00Z">
        <w:r w:rsidR="00AD2654">
          <w:rPr>
            <w:lang w:eastAsia="zh-CN"/>
          </w:rPr>
          <w:t xml:space="preserve"> or UE</w:t>
        </w:r>
      </w:ins>
      <w:ins w:id="38" w:author="Chunshan Xiong - CATT-d3" w:date="2024-01-24T13:22:00Z">
        <w:r w:rsidR="00AD2654">
          <w:rPr>
            <w:lang w:eastAsia="zh-CN"/>
          </w:rPr>
          <w:t xml:space="preserve"> does not support </w:t>
        </w:r>
      </w:ins>
      <w:ins w:id="39" w:author="Chunshan Xiong - CATT-d3" w:date="2024-01-24T13:40:00Z">
        <w:r w:rsidR="004509E8">
          <w:rPr>
            <w:lang w:eastAsia="zh-CN"/>
          </w:rPr>
          <w:t>this</w:t>
        </w:r>
      </w:ins>
      <w:ins w:id="40" w:author="Chunshan Xiong - CATT-d3" w:date="2024-01-24T13:22:00Z">
        <w:r w:rsidR="00AD2654">
          <w:rPr>
            <w:lang w:eastAsia="zh-CN"/>
          </w:rPr>
          <w:t xml:space="preserve"> PDU Set FEC scheme, the NG-RAN can </w:t>
        </w:r>
      </w:ins>
      <w:ins w:id="41" w:author="Chunshan Xiong - CATT-d3" w:date="2024-01-24T13:23:00Z">
        <w:r w:rsidR="00AD2654">
          <w:rPr>
            <w:lang w:eastAsia="zh-CN"/>
          </w:rPr>
          <w:t xml:space="preserve">reject or ignore </w:t>
        </w:r>
      </w:ins>
      <w:ins w:id="42" w:author="Chunshan Xiong - CATT-d3" w:date="2024-01-24T13:40:00Z">
        <w:r w:rsidR="004509E8">
          <w:rPr>
            <w:lang w:eastAsia="zh-CN"/>
          </w:rPr>
          <w:t xml:space="preserve">this </w:t>
        </w:r>
      </w:ins>
      <w:ins w:id="43" w:author="Chunshan Xiong - CATT-d3" w:date="2024-01-24T13:23:00Z">
        <w:r w:rsidR="00AD2654">
          <w:rPr>
            <w:lang w:eastAsia="zh-CN"/>
          </w:rPr>
          <w:t>PDU Set FEC scheme</w:t>
        </w:r>
        <w:r w:rsidR="00065DBE">
          <w:rPr>
            <w:lang w:eastAsia="zh-CN"/>
          </w:rPr>
          <w:t xml:space="preserve"> and</w:t>
        </w:r>
        <w:r w:rsidR="00AD2654">
          <w:rPr>
            <w:lang w:eastAsia="zh-CN"/>
          </w:rPr>
          <w:t xml:space="preserve"> notify </w:t>
        </w:r>
      </w:ins>
      <w:ins w:id="44" w:author="Chunshan Xiong - CATT-d3" w:date="2024-01-24T13:24:00Z">
        <w:r w:rsidR="00AD2654">
          <w:rPr>
            <w:lang w:eastAsia="zh-CN"/>
          </w:rPr>
          <w:t>the</w:t>
        </w:r>
      </w:ins>
      <w:ins w:id="45" w:author="Chunshan Xiong - CATT-d3" w:date="2024-01-24T13:23:00Z">
        <w:r w:rsidR="00AD2654">
          <w:rPr>
            <w:lang w:eastAsia="zh-CN"/>
          </w:rPr>
          <w:t xml:space="preserve"> AF</w:t>
        </w:r>
      </w:ins>
      <w:ins w:id="46" w:author="Chunshan Xiong - CATT-d3" w:date="2024-01-24T13:24:00Z">
        <w:r w:rsidR="00AD2654">
          <w:rPr>
            <w:lang w:eastAsia="zh-CN"/>
          </w:rPr>
          <w:t>. In the notification, the NG-RAN can provide a list of supported PDU Set FEC schemes to the AF</w:t>
        </w:r>
      </w:ins>
      <w:ins w:id="47" w:author="Chunshan Xiong - CATT-d3" w:date="2024-01-24T13:40:00Z">
        <w:r w:rsidR="004509E8">
          <w:rPr>
            <w:lang w:eastAsia="zh-CN"/>
          </w:rPr>
          <w:t>. T</w:t>
        </w:r>
      </w:ins>
      <w:ins w:id="48" w:author="Chunshan Xiong - CATT-d3" w:date="2024-01-24T13:32:00Z">
        <w:r w:rsidR="00065DBE">
          <w:rPr>
            <w:lang w:eastAsia="zh-CN"/>
          </w:rPr>
          <w:t>he AF can re-initiate the request for</w:t>
        </w:r>
      </w:ins>
      <w:ins w:id="49" w:author="Chunshan Xiong - CATT-d3" w:date="2024-01-24T13:33:00Z">
        <w:r w:rsidR="00065DBE">
          <w:rPr>
            <w:lang w:eastAsia="zh-CN"/>
          </w:rPr>
          <w:t xml:space="preserve"> a supported PDU Set FEC scheme.</w:t>
        </w:r>
      </w:ins>
      <w:ins w:id="50" w:author="Chunshan Xiong - CATT-d3" w:date="2024-01-24T13:34:00Z">
        <w:r w:rsidR="00860725">
          <w:rPr>
            <w:lang w:eastAsia="zh-CN"/>
          </w:rPr>
          <w:t xml:space="preserve"> After receiving </w:t>
        </w:r>
      </w:ins>
      <w:ins w:id="51" w:author="Chunshan Xiong - CATT-d3" w:date="2024-01-24T13:39:00Z">
        <w:r w:rsidR="00A279B4">
          <w:rPr>
            <w:lang w:eastAsia="zh-CN"/>
          </w:rPr>
          <w:t>a</w:t>
        </w:r>
      </w:ins>
      <w:ins w:id="52" w:author="Chunshan Xiong - CATT-d3" w:date="2024-01-24T13:34:00Z">
        <w:r w:rsidR="00860725">
          <w:rPr>
            <w:lang w:eastAsia="zh-CN"/>
          </w:rPr>
          <w:t xml:space="preserve"> successful response from the 5G network indicating the PDU Set FEC scheme is supported, the A</w:t>
        </w:r>
      </w:ins>
      <w:ins w:id="53" w:author="Chunshan Xiong - CATT-d3" w:date="2024-01-24T13:35:00Z">
        <w:r w:rsidR="00860725">
          <w:rPr>
            <w:lang w:eastAsia="zh-CN"/>
          </w:rPr>
          <w:t>S</w:t>
        </w:r>
      </w:ins>
      <w:ins w:id="54" w:author="Chunshan Xiong - CATT-d3" w:date="2024-01-24T13:34:00Z">
        <w:r w:rsidR="00860725">
          <w:rPr>
            <w:lang w:eastAsia="zh-CN"/>
          </w:rPr>
          <w:t xml:space="preserve"> can start</w:t>
        </w:r>
      </w:ins>
      <w:ins w:id="55" w:author="Chunshan Xiong - CATT-d3" w:date="2024-01-24T13:35:00Z">
        <w:r w:rsidR="00860725">
          <w:rPr>
            <w:lang w:eastAsia="zh-CN"/>
          </w:rPr>
          <w:t xml:space="preserve"> the user plane traffic with the UE.</w:t>
        </w:r>
      </w:ins>
    </w:p>
    <w:p w:rsidR="00A06540" w:rsidRDefault="00A06540" w:rsidP="00A06540">
      <w:pPr>
        <w:pStyle w:val="3"/>
      </w:pPr>
      <w:bookmarkStart w:id="56" w:name="_Toc97526928"/>
      <w:r w:rsidRPr="00B5477F">
        <w:t>6. X.3</w:t>
      </w:r>
      <w:r w:rsidRPr="00B5477F">
        <w:tab/>
        <w:t>Procedures</w:t>
      </w:r>
      <w:bookmarkEnd w:id="56"/>
    </w:p>
    <w:p w:rsidR="00A06540" w:rsidRDefault="00A06540" w:rsidP="00A06540">
      <w:pPr>
        <w:rPr>
          <w:ins w:id="57" w:author="Chunshan Xiong - CATT" w:date="2024-01-12T13:24:00Z"/>
        </w:rPr>
      </w:pPr>
      <w:r>
        <w:object w:dxaOrig="16369" w:dyaOrig="7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8pt;height:195.2pt" o:ole="">
            <v:imagedata r:id="rId8" o:title=""/>
          </v:shape>
          <o:OLEObject Type="Embed" ProgID="Visio.Drawing.15" ShapeID="_x0000_i1025" DrawAspect="Content" ObjectID="_1767609706" r:id="rId9"/>
        </w:object>
      </w:r>
    </w:p>
    <w:p w:rsidR="007460A7" w:rsidRPr="0026269D" w:rsidRDefault="0026269D" w:rsidP="0026269D">
      <w:pPr>
        <w:pStyle w:val="TF"/>
      </w:pPr>
      <w:r w:rsidRPr="00140E21">
        <w:t xml:space="preserve">Figure </w:t>
      </w:r>
      <w:r>
        <w:t>6.x.3.1</w:t>
      </w:r>
      <w:r w:rsidRPr="00140E21">
        <w:t xml:space="preserve">-1: </w:t>
      </w:r>
      <w:r w:rsidRPr="0026269D">
        <w:t>PDU Set FEC-based PDU Set QoS Handling</w:t>
      </w:r>
    </w:p>
    <w:p w:rsidR="00A06540" w:rsidRDefault="00A06540" w:rsidP="00A06540">
      <w:pPr>
        <w:pStyle w:val="a5"/>
        <w:numPr>
          <w:ilvl w:val="0"/>
          <w:numId w:val="1"/>
        </w:numPr>
        <w:ind w:firstLineChars="0"/>
        <w:rPr>
          <w:lang w:eastAsia="zh-CN"/>
        </w:rPr>
      </w:pPr>
      <w:bookmarkStart w:id="58" w:name="_Toc97526929"/>
      <w:r>
        <w:rPr>
          <w:rFonts w:hint="eastAsia"/>
          <w:lang w:eastAsia="zh-CN"/>
        </w:rPr>
        <w:t>T</w:t>
      </w:r>
      <w:r>
        <w:rPr>
          <w:lang w:eastAsia="zh-CN"/>
        </w:rPr>
        <w:t xml:space="preserve">he PDU Session for the XRM service is established. </w:t>
      </w:r>
    </w:p>
    <w:p w:rsidR="00A06540" w:rsidRPr="00A06540" w:rsidRDefault="00A06540" w:rsidP="00A06540">
      <w:pPr>
        <w:pStyle w:val="a5"/>
        <w:numPr>
          <w:ilvl w:val="0"/>
          <w:numId w:val="1"/>
        </w:numPr>
        <w:ind w:firstLineChars="0"/>
        <w:rPr>
          <w:lang w:eastAsia="zh-CN"/>
        </w:rPr>
      </w:pPr>
      <w:r>
        <w:rPr>
          <w:lang w:eastAsia="zh-CN"/>
        </w:rPr>
        <w:t>If the XRM AF does not locate at trusted domain, the AF sends the Nnef_AFsessionwithQoS_Create Request  to the NEF. If the XRM A</w:t>
      </w:r>
      <w:r w:rsidRPr="00A06540">
        <w:rPr>
          <w:lang w:eastAsia="zh-CN"/>
        </w:rPr>
        <w:t>F locates at trusted domain, the AF sends the Npcf_PolicyAuthorization_Create Request to the PCF.</w:t>
      </w:r>
    </w:p>
    <w:p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rFonts w:hint="eastAsia"/>
          <w:lang w:eastAsia="zh-CN"/>
        </w:rPr>
        <w:t>in</w:t>
      </w:r>
      <w:r w:rsidRPr="00A06540">
        <w:rPr>
          <w:lang w:eastAsia="zh-CN"/>
        </w:rPr>
        <w:t xml:space="preserve">cluding PDU Set FEC mode, PDU Set FEC scheme), the PDU Set FEC mode indicates the PDU </w:t>
      </w:r>
      <w:r w:rsidRPr="00A06540">
        <w:rPr>
          <w:rFonts w:hint="eastAsia"/>
          <w:lang w:eastAsia="zh-CN"/>
        </w:rPr>
        <w:t>Set</w:t>
      </w:r>
      <w:r w:rsidRPr="00A06540">
        <w:rPr>
          <w:lang w:eastAsia="zh-CN"/>
        </w:rPr>
        <w:t xml:space="preserve"> FEC is Application layer FEC or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in the radio interface, and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rsidR="00A06540" w:rsidRPr="00A06540" w:rsidRDefault="00A06540" w:rsidP="00A06540">
      <w:pPr>
        <w:pStyle w:val="a5"/>
        <w:numPr>
          <w:ilvl w:val="0"/>
          <w:numId w:val="1"/>
        </w:numPr>
        <w:ind w:firstLineChars="0"/>
        <w:rPr>
          <w:lang w:eastAsia="zh-CN"/>
        </w:rPr>
      </w:pPr>
      <w:r w:rsidRPr="00A06540">
        <w:rPr>
          <w:lang w:eastAsia="zh-CN"/>
        </w:rPr>
        <w:t xml:space="preserve">The PCF sends Npcf_SMPolicyControl_UpdateNotify request (SDF PCC rule) to the SMF. The SDF PCC rule includes the PDU Set QoS parameters. </w:t>
      </w:r>
    </w:p>
    <w:p w:rsidR="00A06540" w:rsidRPr="00A06540" w:rsidRDefault="00A06540" w:rsidP="00A06540">
      <w:pPr>
        <w:pStyle w:val="a5"/>
        <w:ind w:left="360" w:firstLineChars="0" w:firstLine="0"/>
        <w:rPr>
          <w:lang w:eastAsia="zh-CN"/>
        </w:rPr>
      </w:pPr>
      <w:r w:rsidRPr="00A06540">
        <w:rPr>
          <w:lang w:eastAsia="zh-CN"/>
        </w:rPr>
        <w:t xml:space="preserve">Based on the PDU Set FEC information received from AF or based on its local PDU Set FEC policies: </w:t>
      </w:r>
    </w:p>
    <w:p w:rsidR="00A06540" w:rsidRPr="00A06540" w:rsidRDefault="00A06540" w:rsidP="00A06540">
      <w:pPr>
        <w:pStyle w:val="a5"/>
        <w:numPr>
          <w:ilvl w:val="0"/>
          <w:numId w:val="6"/>
        </w:numPr>
        <w:ind w:firstLineChars="0"/>
        <w:rPr>
          <w:lang w:eastAsia="zh-CN"/>
        </w:rPr>
      </w:pPr>
      <w:r w:rsidRPr="00A06540">
        <w:rPr>
          <w:lang w:eastAsia="zh-CN"/>
        </w:rPr>
        <w:t>If the PDU Set FEC mode is FEC in the radio interface, the PCF provides the PDU Set FEC scheme as a new PDU Set QoS parameter or maps the PDU Set FEC scheme into PSER and PSDB of the PDU Set QoS parameters</w:t>
      </w:r>
      <w:r w:rsidR="004012A1">
        <w:rPr>
          <w:lang w:eastAsia="zh-CN"/>
        </w:rPr>
        <w:t xml:space="preserve"> based on its local policies</w:t>
      </w:r>
      <w:r w:rsidRPr="00A06540">
        <w:rPr>
          <w:lang w:eastAsia="zh-CN"/>
        </w:rPr>
        <w:t>. or</w:t>
      </w:r>
    </w:p>
    <w:p w:rsidR="00A06540" w:rsidRPr="00A06540" w:rsidRDefault="00A06540" w:rsidP="00A06540">
      <w:pPr>
        <w:pStyle w:val="a5"/>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rsidR="00A06540" w:rsidRDefault="00A06540" w:rsidP="00A06540">
      <w:pPr>
        <w:pStyle w:val="a5"/>
        <w:numPr>
          <w:ilvl w:val="0"/>
          <w:numId w:val="1"/>
        </w:numPr>
        <w:ind w:firstLineChars="0"/>
        <w:rPr>
          <w:lang w:eastAsia="zh-CN"/>
        </w:rPr>
      </w:pPr>
      <w:r w:rsidRPr="00A06540">
        <w:rPr>
          <w:lang w:eastAsia="zh-CN"/>
        </w:rPr>
        <w:t>The SMF creates a new QoS Flow based on the received PCC rule and sends the Namf_Communication_N1N2MessageTransfer request ( PDU Set QoS Profile) to AMF. The SMF generates the PDU Set QoS profile as part of the QoS Profile to the NG-RAN based on the r</w:t>
      </w:r>
      <w:r>
        <w:rPr>
          <w:lang w:eastAsia="zh-CN"/>
        </w:rPr>
        <w:t xml:space="preserve">eceived PDU Set QoS parameters. </w:t>
      </w:r>
    </w:p>
    <w:p w:rsidR="00A06540" w:rsidRPr="00A06540" w:rsidRDefault="004012A1" w:rsidP="00A06540">
      <w:pPr>
        <w:pStyle w:val="a5"/>
        <w:numPr>
          <w:ilvl w:val="0"/>
          <w:numId w:val="1"/>
        </w:numPr>
        <w:ind w:firstLineChars="0"/>
        <w:rPr>
          <w:lang w:eastAsia="zh-CN"/>
        </w:rPr>
      </w:pPr>
      <w:r>
        <w:rPr>
          <w:lang w:eastAsia="zh-CN"/>
        </w:rPr>
        <w:lastRenderedPageBreak/>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rsidR="00A06540" w:rsidRPr="00A06540" w:rsidRDefault="00A06540" w:rsidP="00A06540">
      <w:pPr>
        <w:pStyle w:val="a5"/>
        <w:ind w:left="360" w:firstLineChars="0" w:firstLine="0"/>
        <w:rPr>
          <w:lang w:eastAsia="zh-CN"/>
        </w:rPr>
      </w:pPr>
      <w:r w:rsidRPr="00A06540">
        <w:rPr>
          <w:lang w:eastAsia="zh-CN"/>
        </w:rPr>
        <w:t xml:space="preserve">If the PDU Set QoS Profile includes the FEC scheme, the NG-RAN implements the FEC scheme between the NG-RAN and UE which will be defined in RAN WG. </w:t>
      </w:r>
    </w:p>
    <w:p w:rsidR="00A06540" w:rsidRPr="00A06540" w:rsidRDefault="00A06540" w:rsidP="00A06540">
      <w:pPr>
        <w:pStyle w:val="a5"/>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rsidR="00A06540" w:rsidRPr="00A06540" w:rsidRDefault="00A06540" w:rsidP="00A06540">
      <w:pPr>
        <w:pStyle w:val="a5"/>
        <w:numPr>
          <w:ilvl w:val="0"/>
          <w:numId w:val="1"/>
        </w:numPr>
        <w:ind w:firstLineChars="0"/>
        <w:rPr>
          <w:lang w:eastAsia="zh-CN"/>
        </w:rPr>
      </w:pPr>
      <w:r w:rsidRPr="00A06540">
        <w:rPr>
          <w:lang w:eastAsia="zh-CN"/>
        </w:rPr>
        <w:t xml:space="preserve">After the QoS Flow is established, the PDU Set may be FEC protected between the UE and </w:t>
      </w:r>
      <w:r w:rsidR="004012A1">
        <w:rPr>
          <w:lang w:eastAsia="zh-CN"/>
        </w:rPr>
        <w:t xml:space="preserve">the </w:t>
      </w:r>
      <w:r w:rsidRPr="00A06540">
        <w:rPr>
          <w:lang w:eastAsia="zh-CN"/>
        </w:rPr>
        <w:t>NG-RAN, or the PDU Set is end-to-end FEC protected</w:t>
      </w:r>
      <w:r w:rsidR="004012A1">
        <w:rPr>
          <w:lang w:eastAsia="zh-CN"/>
        </w:rPr>
        <w:t xml:space="preserve"> between the AS and the UE</w:t>
      </w:r>
      <w:r w:rsidRPr="00A06540">
        <w:rPr>
          <w:lang w:eastAsia="zh-CN"/>
        </w:rPr>
        <w:t>.</w:t>
      </w:r>
    </w:p>
    <w:p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ins w:id="59" w:author="Chunshan Xiong - CATT-d3" w:date="2024-01-24T13:36:00Z">
        <w:r w:rsidR="00860725">
          <w:rPr>
            <w:lang w:eastAsia="zh-CN"/>
          </w:rPr>
          <w:t xml:space="preserve"> </w:t>
        </w:r>
      </w:ins>
      <w:r w:rsidRPr="00A06540">
        <w:rPr>
          <w:lang w:eastAsia="zh-CN"/>
        </w:rPr>
        <w:t>direction.</w:t>
      </w:r>
    </w:p>
    <w:p w:rsidR="00A06540" w:rsidRPr="00A06540" w:rsidRDefault="00A06540" w:rsidP="00A06540">
      <w:pPr>
        <w:pStyle w:val="3"/>
        <w:rPr>
          <w:lang w:eastAsia="zh-CN"/>
        </w:rPr>
      </w:pPr>
      <w:r w:rsidRPr="00A06540">
        <w:rPr>
          <w:lang w:eastAsia="zh-CN"/>
        </w:rPr>
        <w:t>6. X.4</w:t>
      </w:r>
      <w:r w:rsidRPr="00A06540">
        <w:rPr>
          <w:lang w:eastAsia="zh-CN"/>
        </w:rPr>
        <w:tab/>
      </w:r>
      <w:r w:rsidRPr="00A06540">
        <w:t>Impacts on services, entities and interfaces</w:t>
      </w:r>
      <w:bookmarkEnd w:id="58"/>
    </w:p>
    <w:p w:rsidR="00A06540" w:rsidRPr="00A06540" w:rsidRDefault="00A06540" w:rsidP="00A06540">
      <w:pPr>
        <w:rPr>
          <w:lang w:eastAsia="zh-CN"/>
        </w:rPr>
      </w:pPr>
      <w:r w:rsidRPr="00A06540">
        <w:rPr>
          <w:rFonts w:hint="eastAsia"/>
          <w:lang w:eastAsia="zh-CN"/>
        </w:rPr>
        <w:t>A</w:t>
      </w:r>
      <w:r w:rsidRPr="00A06540">
        <w:rPr>
          <w:lang w:eastAsia="zh-CN"/>
        </w:rPr>
        <w:t>F/AS:</w:t>
      </w:r>
    </w:p>
    <w:p w:rsidR="00A06540" w:rsidRPr="00A06540" w:rsidRDefault="00A06540" w:rsidP="00A06540">
      <w:pPr>
        <w:pStyle w:val="a5"/>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rFonts w:hint="eastAsia"/>
          <w:lang w:eastAsia="zh-CN"/>
        </w:rPr>
        <w:t>in</w:t>
      </w:r>
      <w:r w:rsidRPr="00A06540">
        <w:rPr>
          <w:lang w:eastAsia="zh-CN"/>
        </w:rPr>
        <w:t>cluding PDU Set FEC mode, and PDU Set FEC scheme)</w:t>
      </w:r>
      <w:r w:rsidR="0056283C">
        <w:rPr>
          <w:lang w:eastAsia="zh-CN"/>
        </w:rPr>
        <w:t xml:space="preserve"> for the XRM Stream </w:t>
      </w:r>
      <w:r w:rsidRPr="00A06540">
        <w:rPr>
          <w:lang w:eastAsia="zh-CN"/>
        </w:rPr>
        <w:t>.</w:t>
      </w:r>
    </w:p>
    <w:p w:rsidR="00A06540" w:rsidRPr="00A06540" w:rsidRDefault="00A06540" w:rsidP="00A06540">
      <w:pPr>
        <w:pStyle w:val="a5"/>
        <w:numPr>
          <w:ilvl w:val="0"/>
          <w:numId w:val="2"/>
        </w:numPr>
        <w:ind w:firstLineChars="0"/>
        <w:rPr>
          <w:lang w:eastAsia="zh-CN"/>
        </w:rPr>
      </w:pPr>
      <w:r w:rsidRPr="00A06540">
        <w:rPr>
          <w:lang w:eastAsia="zh-CN"/>
        </w:rPr>
        <w:t>Performs the end-to-end FEC scheme if the PDU Set FEC mode is application layer FEC</w:t>
      </w:r>
      <w:r w:rsidR="0056283C">
        <w:rPr>
          <w:lang w:eastAsia="zh-CN"/>
        </w:rPr>
        <w:t>for the XRM stream</w:t>
      </w:r>
      <w:r w:rsidRPr="00A06540">
        <w:rPr>
          <w:lang w:eastAsia="zh-CN"/>
        </w:rPr>
        <w:t xml:space="preserve">.  </w:t>
      </w:r>
    </w:p>
    <w:p w:rsidR="00A06540" w:rsidRPr="00A06540" w:rsidRDefault="00A06540" w:rsidP="00A06540">
      <w:pPr>
        <w:rPr>
          <w:lang w:eastAsia="zh-CN"/>
        </w:rPr>
      </w:pPr>
      <w:r w:rsidRPr="00A06540">
        <w:rPr>
          <w:lang w:eastAsia="zh-CN"/>
        </w:rPr>
        <w:t>PCF:</w:t>
      </w:r>
    </w:p>
    <w:p w:rsidR="00A06540" w:rsidRPr="00A06540" w:rsidRDefault="00A06540" w:rsidP="00A06540">
      <w:pPr>
        <w:pStyle w:val="a5"/>
        <w:numPr>
          <w:ilvl w:val="0"/>
          <w:numId w:val="2"/>
        </w:numPr>
        <w:ind w:firstLineChars="0"/>
        <w:rPr>
          <w:lang w:eastAsia="zh-CN"/>
        </w:rPr>
      </w:pPr>
      <w:r w:rsidRPr="00A06540">
        <w:rPr>
          <w:lang w:eastAsia="zh-CN"/>
        </w:rPr>
        <w:t>Generates PCC rules including P</w:t>
      </w:r>
      <w:r w:rsidRPr="00A06540">
        <w:rPr>
          <w:rFonts w:hint="eastAsia"/>
          <w:lang w:eastAsia="zh-CN"/>
        </w:rPr>
        <w:t>DU</w:t>
      </w:r>
      <w:r w:rsidRPr="00A06540">
        <w:rPr>
          <w:lang w:eastAsia="zh-CN"/>
        </w:rPr>
        <w:t xml:space="preserve"> </w:t>
      </w:r>
      <w:r w:rsidRPr="00A06540">
        <w:rPr>
          <w:rFonts w:hint="eastAsia"/>
          <w:lang w:eastAsia="zh-CN"/>
        </w:rPr>
        <w:t>Set</w:t>
      </w:r>
      <w:r w:rsidRPr="00A06540">
        <w:rPr>
          <w:lang w:eastAsia="zh-CN"/>
        </w:rPr>
        <w:t xml:space="preserve"> </w:t>
      </w:r>
      <w:r w:rsidRPr="00A06540">
        <w:rPr>
          <w:rFonts w:hint="eastAsia"/>
          <w:lang w:eastAsia="zh-CN"/>
        </w:rPr>
        <w:t>FEC</w:t>
      </w:r>
      <w:r w:rsidRPr="00A06540">
        <w:rPr>
          <w:lang w:eastAsia="zh-CN"/>
        </w:rPr>
        <w:t xml:space="preserve"> scheme </w:t>
      </w:r>
      <w:r w:rsidRPr="00A06540">
        <w:rPr>
          <w:rFonts w:hint="eastAsia"/>
          <w:lang w:eastAsia="zh-CN"/>
        </w:rPr>
        <w:t>as</w:t>
      </w:r>
      <w:r w:rsidRPr="00A06540">
        <w:rPr>
          <w:lang w:eastAsia="zh-CN"/>
        </w:rPr>
        <w:t xml:space="preserve"> a new PDU Set QoS parameter.</w:t>
      </w:r>
    </w:p>
    <w:p w:rsidR="00A06540" w:rsidRPr="00A06540" w:rsidRDefault="00A06540" w:rsidP="00A06540">
      <w:pPr>
        <w:pStyle w:val="a5"/>
        <w:numPr>
          <w:ilvl w:val="0"/>
          <w:numId w:val="2"/>
        </w:numPr>
        <w:ind w:firstLineChars="0"/>
        <w:rPr>
          <w:lang w:eastAsia="zh-CN"/>
        </w:rPr>
      </w:pPr>
      <w:r w:rsidRPr="00A06540">
        <w:rPr>
          <w:lang w:eastAsia="zh-CN"/>
        </w:rPr>
        <w:t>Updates the PSER, PSDB, and PSIHI based on the PDU Set FEC Information</w:t>
      </w:r>
      <w:r w:rsidR="0056283C">
        <w:rPr>
          <w:lang w:eastAsia="zh-CN"/>
        </w:rPr>
        <w:t xml:space="preserve"> provided by AF or based on its local policies</w:t>
      </w:r>
      <w:r w:rsidRPr="00A06540">
        <w:rPr>
          <w:lang w:eastAsia="zh-CN"/>
        </w:rPr>
        <w:t>.</w:t>
      </w:r>
    </w:p>
    <w:p w:rsidR="00A06540" w:rsidRPr="00A06540" w:rsidRDefault="00A06540" w:rsidP="00A06540">
      <w:pPr>
        <w:rPr>
          <w:lang w:eastAsia="zh-CN"/>
        </w:rPr>
      </w:pPr>
      <w:r w:rsidRPr="00A06540">
        <w:rPr>
          <w:lang w:eastAsia="zh-CN"/>
        </w:rPr>
        <w:t>SMF:</w:t>
      </w:r>
    </w:p>
    <w:p w:rsidR="00A06540" w:rsidRPr="00A06540" w:rsidRDefault="00A06540" w:rsidP="00A06540">
      <w:pPr>
        <w:pStyle w:val="a5"/>
        <w:numPr>
          <w:ilvl w:val="0"/>
          <w:numId w:val="2"/>
        </w:numPr>
        <w:ind w:firstLineChars="0"/>
        <w:rPr>
          <w:lang w:eastAsia="zh-CN"/>
        </w:rPr>
      </w:pPr>
      <w:r w:rsidRPr="00A06540">
        <w:rPr>
          <w:lang w:eastAsia="zh-CN"/>
        </w:rPr>
        <w:t>Generates the PDU Set QoS Profile to the NG-RAN which may include the PDU Set FEC scheme as a new PDU Set QoS parameter.</w:t>
      </w:r>
    </w:p>
    <w:p w:rsidR="00A06540" w:rsidRPr="00A06540" w:rsidRDefault="00A06540" w:rsidP="00A06540">
      <w:pPr>
        <w:rPr>
          <w:lang w:eastAsia="zh-CN"/>
        </w:rPr>
      </w:pPr>
      <w:r w:rsidRPr="00A06540">
        <w:rPr>
          <w:lang w:eastAsia="zh-CN"/>
        </w:rPr>
        <w:t>RAN:</w:t>
      </w:r>
    </w:p>
    <w:p w:rsidR="00A06540" w:rsidRPr="00A06540" w:rsidRDefault="00A06540" w:rsidP="00A06540">
      <w:pPr>
        <w:pStyle w:val="a5"/>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rsidR="00A06540" w:rsidRPr="00A06540" w:rsidRDefault="00A06540" w:rsidP="00A06540">
      <w:pPr>
        <w:pStyle w:val="a5"/>
        <w:numPr>
          <w:ilvl w:val="0"/>
          <w:numId w:val="2"/>
        </w:numPr>
        <w:ind w:firstLineChars="0"/>
        <w:rPr>
          <w:lang w:eastAsia="zh-CN"/>
        </w:rPr>
      </w:pPr>
      <w:r w:rsidRPr="00A06540">
        <w:rPr>
          <w:lang w:eastAsia="zh-CN"/>
        </w:rPr>
        <w:t xml:space="preserve">Performs the FEC protection </w:t>
      </w:r>
      <w:r w:rsidR="0056283C">
        <w:rPr>
          <w:lang w:eastAsia="zh-CN"/>
        </w:rPr>
        <w:t xml:space="preserve">for the PDU Sets </w:t>
      </w:r>
      <w:r w:rsidRPr="00A06540">
        <w:rPr>
          <w:lang w:eastAsia="zh-CN"/>
        </w:rPr>
        <w:t>between the UE and NG-RAN</w:t>
      </w:r>
      <w:r w:rsidR="0056283C">
        <w:rPr>
          <w:lang w:eastAsia="zh-CN"/>
        </w:rPr>
        <w:t xml:space="preserve"> based on the PDU Set FEC scheme</w:t>
      </w:r>
      <w:r w:rsidRPr="00A06540">
        <w:rPr>
          <w:lang w:eastAsia="zh-CN"/>
        </w:rPr>
        <w:t>.</w:t>
      </w:r>
    </w:p>
    <w:p w:rsidR="00D758E2" w:rsidRPr="00A06540" w:rsidRDefault="00D758E2" w:rsidP="00D758E2">
      <w:pPr>
        <w:rPr>
          <w:ins w:id="60" w:author="Chunshan Xiong - CATT-d2" w:date="2024-01-23T15:23:00Z"/>
          <w:lang w:eastAsia="zh-CN"/>
        </w:rPr>
      </w:pPr>
      <w:ins w:id="61" w:author="Chunshan Xiong - CATT-d2" w:date="2024-01-23T15:23:00Z">
        <w:r>
          <w:rPr>
            <w:lang w:eastAsia="zh-CN"/>
          </w:rPr>
          <w:t>UE</w:t>
        </w:r>
        <w:r w:rsidRPr="00A06540">
          <w:rPr>
            <w:lang w:eastAsia="zh-CN"/>
          </w:rPr>
          <w:t>:</w:t>
        </w:r>
      </w:ins>
    </w:p>
    <w:p w:rsidR="00D758E2" w:rsidRPr="00A06540" w:rsidRDefault="00D758E2" w:rsidP="00D758E2">
      <w:pPr>
        <w:pStyle w:val="a5"/>
        <w:numPr>
          <w:ilvl w:val="0"/>
          <w:numId w:val="2"/>
        </w:numPr>
        <w:ind w:firstLineChars="0"/>
        <w:rPr>
          <w:ins w:id="62" w:author="Chunshan Xiong - CATT-d2" w:date="2024-01-23T15:23:00Z"/>
          <w:lang w:eastAsia="zh-CN"/>
        </w:rPr>
      </w:pPr>
      <w:ins w:id="63" w:author="Chunshan Xiong - CATT-d2" w:date="2024-01-23T15:23:00Z">
        <w:r w:rsidRPr="00A06540">
          <w:rPr>
            <w:lang w:eastAsia="zh-CN"/>
          </w:rPr>
          <w:t xml:space="preserve">Performs the FEC protection </w:t>
        </w:r>
        <w:r>
          <w:rPr>
            <w:lang w:eastAsia="zh-CN"/>
          </w:rPr>
          <w:t xml:space="preserve">for the PDU Sets </w:t>
        </w:r>
        <w:r w:rsidRPr="00A06540">
          <w:rPr>
            <w:lang w:eastAsia="zh-CN"/>
          </w:rPr>
          <w:t>between the UE and NG-RAN</w:t>
        </w:r>
        <w:r>
          <w:rPr>
            <w:lang w:eastAsia="zh-CN"/>
          </w:rPr>
          <w:t xml:space="preserve"> based on the PDU Set FEC scheme</w:t>
        </w:r>
        <w:r w:rsidRPr="00A06540">
          <w:rPr>
            <w:lang w:eastAsia="zh-CN"/>
          </w:rPr>
          <w:t>.</w:t>
        </w:r>
      </w:ins>
    </w:p>
    <w:p w:rsidR="00A06540" w:rsidRPr="00D758E2" w:rsidRDefault="00A06540" w:rsidP="00A06540">
      <w:pPr>
        <w:rPr>
          <w:lang w:eastAsia="zh-CN"/>
        </w:rPr>
      </w:pPr>
    </w:p>
    <w:p w:rsidR="00A06540" w:rsidRDefault="00A06540" w:rsidP="00A06540">
      <w:pPr>
        <w:pStyle w:val="1"/>
        <w:rPr>
          <w:lang w:eastAsia="zh-CN"/>
        </w:rPr>
      </w:pPr>
      <w:r>
        <w:rPr>
          <w:lang w:eastAsia="zh-CN"/>
        </w:rPr>
        <w:t>Reference:</w:t>
      </w:r>
    </w:p>
    <w:p w:rsidR="00A06540" w:rsidRPr="00492743" w:rsidRDefault="00A06540" w:rsidP="00A06540">
      <w:pPr>
        <w:pStyle w:val="a5"/>
        <w:numPr>
          <w:ilvl w:val="0"/>
          <w:numId w:val="7"/>
        </w:numPr>
        <w:ind w:firstLineChars="0"/>
        <w:rPr>
          <w:lang w:val="en-US" w:eastAsia="zh-CN"/>
        </w:rPr>
      </w:pPr>
      <w:r w:rsidRPr="00492743">
        <w:rPr>
          <w:lang w:val="en-US" w:eastAsia="zh-CN"/>
        </w:rPr>
        <w:t>RFC 6363 Forward Error Correction (FEC) Framework.</w:t>
      </w:r>
    </w:p>
    <w:p w:rsidR="00A06540" w:rsidRPr="00492743" w:rsidRDefault="00A06540" w:rsidP="00A06540">
      <w:pPr>
        <w:pStyle w:val="a5"/>
        <w:numPr>
          <w:ilvl w:val="0"/>
          <w:numId w:val="7"/>
        </w:numPr>
        <w:ind w:firstLineChars="0"/>
        <w:rPr>
          <w:lang w:val="en-US" w:eastAsia="zh-CN"/>
        </w:rPr>
      </w:pPr>
      <w:r w:rsidRPr="00492743">
        <w:rPr>
          <w:lang w:val="en-US" w:eastAsia="zh-CN"/>
        </w:rPr>
        <w:t>RFC 6364 Session Description Protocol Elements for the Forward Error Correction (FEC) Framework.</w:t>
      </w:r>
    </w:p>
    <w:p w:rsidR="00A06540" w:rsidRDefault="00A06540" w:rsidP="00A06540">
      <w:pPr>
        <w:pStyle w:val="a5"/>
        <w:numPr>
          <w:ilvl w:val="0"/>
          <w:numId w:val="7"/>
        </w:numPr>
        <w:ind w:firstLineChars="0"/>
        <w:rPr>
          <w:lang w:eastAsia="zh-CN"/>
        </w:rPr>
      </w:pPr>
      <w:r>
        <w:rPr>
          <w:lang w:eastAsia="zh-CN"/>
        </w:rPr>
        <w:t xml:space="preserve">RFC 6681 Raptor Forward Error Correction (FEC) Schemes for FECFRAME. </w:t>
      </w:r>
    </w:p>
    <w:p w:rsidR="00A06540" w:rsidRDefault="00A06540" w:rsidP="00A06540">
      <w:pPr>
        <w:pStyle w:val="a5"/>
        <w:numPr>
          <w:ilvl w:val="0"/>
          <w:numId w:val="7"/>
        </w:numPr>
        <w:ind w:firstLineChars="0"/>
        <w:rPr>
          <w:lang w:eastAsia="zh-CN"/>
        </w:rPr>
      </w:pPr>
      <w:r>
        <w:rPr>
          <w:lang w:eastAsia="zh-CN"/>
        </w:rPr>
        <w:t>RFC 6682 RTP Payload Format for Raptor Forward Error Correction (FEC).</w:t>
      </w:r>
    </w:p>
    <w:p w:rsidR="00A06540" w:rsidRPr="00492743" w:rsidRDefault="00A06540" w:rsidP="00A06540">
      <w:pPr>
        <w:pStyle w:val="a5"/>
        <w:numPr>
          <w:ilvl w:val="0"/>
          <w:numId w:val="7"/>
        </w:numPr>
        <w:ind w:firstLineChars="0"/>
        <w:rPr>
          <w:lang w:val="en-US" w:eastAsia="zh-CN"/>
        </w:rPr>
      </w:pPr>
      <w:r w:rsidRPr="00492743">
        <w:rPr>
          <w:lang w:val="en-US" w:eastAsia="zh-CN"/>
        </w:rPr>
        <w:t>RFC 6695 Methods to Convey Forward Error Correction (FEC) Framework Configuration Information.</w:t>
      </w:r>
    </w:p>
    <w:p w:rsidR="00A06540" w:rsidRDefault="00A06540" w:rsidP="00A06540">
      <w:pPr>
        <w:pStyle w:val="a5"/>
        <w:numPr>
          <w:ilvl w:val="0"/>
          <w:numId w:val="7"/>
        </w:numPr>
        <w:ind w:firstLineChars="0"/>
        <w:rPr>
          <w:lang w:eastAsia="zh-CN"/>
        </w:rPr>
      </w:pPr>
      <w:r>
        <w:rPr>
          <w:lang w:eastAsia="zh-CN"/>
        </w:rPr>
        <w:t xml:space="preserve">RFC 6816 Simple Low-Density Parity Check (LDPC) Staircase Forward Error Correction (FEC) Scheme for FECFRAME. </w:t>
      </w:r>
    </w:p>
    <w:p w:rsidR="00A06540" w:rsidRDefault="00A06540" w:rsidP="00A06540">
      <w:pPr>
        <w:pStyle w:val="a5"/>
        <w:numPr>
          <w:ilvl w:val="0"/>
          <w:numId w:val="7"/>
        </w:numPr>
        <w:ind w:firstLineChars="0"/>
        <w:rPr>
          <w:lang w:eastAsia="zh-CN"/>
        </w:rPr>
      </w:pPr>
      <w:r>
        <w:rPr>
          <w:lang w:eastAsia="zh-CN"/>
        </w:rPr>
        <w:t>RFC 6865 Simple Reed-Solomon Forward Error Correction (FEC) Scheme for FECFRAME.</w:t>
      </w:r>
    </w:p>
    <w:p w:rsidR="00A06540" w:rsidRPr="00492743" w:rsidRDefault="00A06540" w:rsidP="00A06540">
      <w:pPr>
        <w:pStyle w:val="a5"/>
        <w:numPr>
          <w:ilvl w:val="0"/>
          <w:numId w:val="7"/>
        </w:numPr>
        <w:ind w:firstLineChars="0"/>
        <w:rPr>
          <w:lang w:val="en-US" w:eastAsia="zh-CN"/>
        </w:rPr>
      </w:pPr>
      <w:r w:rsidRPr="00492743">
        <w:rPr>
          <w:lang w:val="en-US" w:eastAsia="zh-CN"/>
        </w:rPr>
        <w:t xml:space="preserve">RFC 8680 Forward Error Correction (FEC) Framework Extension to Sliding Window Codes. </w:t>
      </w:r>
    </w:p>
    <w:p w:rsidR="00A06540" w:rsidRPr="00492743" w:rsidRDefault="00A06540" w:rsidP="00A06540">
      <w:pPr>
        <w:pStyle w:val="a5"/>
        <w:numPr>
          <w:ilvl w:val="0"/>
          <w:numId w:val="7"/>
        </w:numPr>
        <w:ind w:firstLineChars="0"/>
        <w:rPr>
          <w:lang w:val="en-US" w:eastAsia="zh-CN"/>
        </w:rPr>
      </w:pPr>
      <w:r w:rsidRPr="00492743">
        <w:rPr>
          <w:lang w:val="en-US" w:eastAsia="zh-CN"/>
        </w:rPr>
        <w:t>RFC 8681 Sliding Window Random Linear Code (RLC) Forward Erasure Correction (FEC) Schemes for FECFRAME.</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A06540" w:rsidRPr="000D755F" w:rsidRDefault="00A06540" w:rsidP="00A06540">
      <w:pPr>
        <w:rPr>
          <w:lang w:eastAsia="zh-CN"/>
        </w:rPr>
      </w:pPr>
    </w:p>
    <w:p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15A" w:rsidRDefault="0068315A" w:rsidP="00EE0C58">
      <w:pPr>
        <w:spacing w:after="0"/>
      </w:pPr>
      <w:r>
        <w:separator/>
      </w:r>
    </w:p>
  </w:endnote>
  <w:endnote w:type="continuationSeparator" w:id="0">
    <w:p w:rsidR="0068315A" w:rsidRDefault="0068315A"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15A" w:rsidRDefault="0068315A" w:rsidP="00EE0C58">
      <w:pPr>
        <w:spacing w:after="0"/>
      </w:pPr>
      <w:r>
        <w:separator/>
      </w:r>
    </w:p>
  </w:footnote>
  <w:footnote w:type="continuationSeparator" w:id="0">
    <w:p w:rsidR="0068315A" w:rsidRDefault="0068315A"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0"/>
  </w:num>
  <w:num w:numId="5">
    <w:abstractNumId w:val="3"/>
  </w:num>
  <w:num w:numId="6">
    <w:abstractNumId w:val="7"/>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3">
    <w15:presenceInfo w15:providerId="None" w15:userId="Chunshan Xiong - CATT-d3"/>
  </w15:person>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540"/>
    <w:rsid w:val="00065DBE"/>
    <w:rsid w:val="0026269D"/>
    <w:rsid w:val="002C3DEE"/>
    <w:rsid w:val="004012A1"/>
    <w:rsid w:val="004509E8"/>
    <w:rsid w:val="00455E88"/>
    <w:rsid w:val="00502214"/>
    <w:rsid w:val="0056283C"/>
    <w:rsid w:val="0068315A"/>
    <w:rsid w:val="007460A7"/>
    <w:rsid w:val="00860725"/>
    <w:rsid w:val="00A06540"/>
    <w:rsid w:val="00A279B4"/>
    <w:rsid w:val="00A46E8C"/>
    <w:rsid w:val="00AC598C"/>
    <w:rsid w:val="00AD2654"/>
    <w:rsid w:val="00B958ED"/>
    <w:rsid w:val="00D21F1F"/>
    <w:rsid w:val="00D758E2"/>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A9533"/>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A06540"/>
    <w:pPr>
      <w:pBdr>
        <w:top w:val="none" w:sz="0" w:space="0" w:color="auto"/>
      </w:pBdr>
      <w:spacing w:before="180"/>
      <w:outlineLvl w:val="1"/>
    </w:pPr>
    <w:rPr>
      <w:sz w:val="32"/>
    </w:rPr>
  </w:style>
  <w:style w:type="paragraph" w:styleId="3">
    <w:name w:val="heading 3"/>
    <w:basedOn w:val="2"/>
    <w:next w:val="a"/>
    <w:link w:val="30"/>
    <w:uiPriority w:val="9"/>
    <w:qFormat/>
    <w:rsid w:val="00A06540"/>
    <w:pPr>
      <w:spacing w:before="120"/>
      <w:outlineLvl w:val="2"/>
    </w:pPr>
    <w:rPr>
      <w:sz w:val="28"/>
    </w:rPr>
  </w:style>
  <w:style w:type="paragraph" w:styleId="4">
    <w:name w:val="heading 4"/>
    <w:basedOn w:val="3"/>
    <w:next w:val="a"/>
    <w:link w:val="40"/>
    <w:qFormat/>
    <w:rsid w:val="00A0654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06540"/>
    <w:rPr>
      <w:rFonts w:ascii="Arial" w:hAnsi="Arial" w:cs="Times New Roman"/>
      <w:kern w:val="0"/>
      <w:sz w:val="36"/>
      <w:szCs w:val="20"/>
      <w:lang w:val="en-GB" w:eastAsia="ja-JP"/>
    </w:rPr>
  </w:style>
  <w:style w:type="character" w:customStyle="1" w:styleId="20">
    <w:name w:val="标题 2 字符"/>
    <w:basedOn w:val="a0"/>
    <w:link w:val="2"/>
    <w:rsid w:val="00A06540"/>
    <w:rPr>
      <w:rFonts w:ascii="Arial" w:hAnsi="Arial" w:cs="Times New Roman"/>
      <w:kern w:val="0"/>
      <w:sz w:val="32"/>
      <w:szCs w:val="20"/>
      <w:lang w:val="en-GB" w:eastAsia="ja-JP"/>
    </w:rPr>
  </w:style>
  <w:style w:type="character" w:customStyle="1" w:styleId="30">
    <w:name w:val="标题 3 字符"/>
    <w:basedOn w:val="a0"/>
    <w:link w:val="3"/>
    <w:uiPriority w:val="9"/>
    <w:rsid w:val="00A06540"/>
    <w:rPr>
      <w:rFonts w:ascii="Arial" w:hAnsi="Arial" w:cs="Times New Roman"/>
      <w:kern w:val="0"/>
      <w:sz w:val="28"/>
      <w:szCs w:val="20"/>
      <w:lang w:val="en-GB" w:eastAsia="ja-JP"/>
    </w:rPr>
  </w:style>
  <w:style w:type="character" w:customStyle="1" w:styleId="40">
    <w:name w:val="标题 4 字符"/>
    <w:basedOn w:val="a0"/>
    <w:link w:val="4"/>
    <w:rsid w:val="00A06540"/>
    <w:rPr>
      <w:rFonts w:ascii="Arial" w:hAnsi="Arial" w:cs="Times New Roman"/>
      <w:kern w:val="0"/>
      <w:sz w:val="24"/>
      <w:szCs w:val="2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06540"/>
    <w:rPr>
      <w:rFonts w:ascii="Arial" w:hAnsi="Arial" w:cs="Times New Roman"/>
      <w:b/>
      <w:noProof/>
      <w:kern w:val="0"/>
      <w:sz w:val="18"/>
      <w:szCs w:val="20"/>
      <w:lang w:val="en-GB" w:eastAsia="ja-JP"/>
    </w:rPr>
  </w:style>
  <w:style w:type="paragraph" w:styleId="a5">
    <w:name w:val="List Paragraph"/>
    <w:basedOn w:val="a"/>
    <w:uiPriority w:val="34"/>
    <w:qFormat/>
    <w:rsid w:val="00A06540"/>
    <w:pPr>
      <w:ind w:firstLineChars="200" w:firstLine="420"/>
    </w:pPr>
  </w:style>
  <w:style w:type="paragraph" w:styleId="a6">
    <w:name w:val="Balloon Text"/>
    <w:basedOn w:val="a"/>
    <w:link w:val="a7"/>
    <w:uiPriority w:val="99"/>
    <w:semiHidden/>
    <w:unhideWhenUsed/>
    <w:rsid w:val="00A06540"/>
    <w:pPr>
      <w:spacing w:after="0"/>
    </w:pPr>
    <w:rPr>
      <w:sz w:val="18"/>
      <w:szCs w:val="18"/>
    </w:rPr>
  </w:style>
  <w:style w:type="character" w:customStyle="1" w:styleId="a7">
    <w:name w:val="批注框文本 字符"/>
    <w:basedOn w:val="a0"/>
    <w:link w:val="a6"/>
    <w:uiPriority w:val="99"/>
    <w:semiHidden/>
    <w:rsid w:val="00A06540"/>
    <w:rPr>
      <w:rFonts w:ascii="Times New Roman" w:hAnsi="Times New Roman" w:cs="Times New Roman"/>
      <w:color w:val="000000"/>
      <w:kern w:val="0"/>
      <w:sz w:val="18"/>
      <w:szCs w:val="18"/>
      <w:lang w:val="en-GB" w:eastAsia="ja-JP"/>
    </w:rPr>
  </w:style>
  <w:style w:type="paragraph" w:styleId="a8">
    <w:name w:val="footer"/>
    <w:basedOn w:val="a"/>
    <w:link w:val="a9"/>
    <w:uiPriority w:val="99"/>
    <w:unhideWhenUsed/>
    <w:rsid w:val="00EE0C58"/>
    <w:pPr>
      <w:tabs>
        <w:tab w:val="center" w:pos="4153"/>
        <w:tab w:val="right" w:pos="8306"/>
      </w:tabs>
      <w:snapToGrid w:val="0"/>
    </w:pPr>
    <w:rPr>
      <w:sz w:val="18"/>
      <w:szCs w:val="18"/>
    </w:rPr>
  </w:style>
  <w:style w:type="character" w:customStyle="1" w:styleId="a9">
    <w:name w:val="页脚 字符"/>
    <w:basedOn w:val="a0"/>
    <w:link w:val="a8"/>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a"/>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21FD-F3BD-4651-9D68-DD930C70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2302</Words>
  <Characters>10020</Characters>
  <Application>Microsoft Office Word</Application>
  <DocSecurity>0</DocSecurity>
  <Lines>167</Lines>
  <Paragraphs>92</Paragraphs>
  <ScaleCrop>false</ScaleCrop>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CATT-d3</cp:lastModifiedBy>
  <cp:revision>5</cp:revision>
  <dcterms:created xsi:type="dcterms:W3CDTF">2024-01-24T05:19:00Z</dcterms:created>
  <dcterms:modified xsi:type="dcterms:W3CDTF">2024-01-24T05:45:00Z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ies>
</file>